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B4C02F0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8C42A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092C37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4163</w:t>
      </w:r>
    </w:p>
    <w:p w14:paraId="6F59F623" w14:textId="77777777" w:rsidR="008C42A3" w:rsidRPr="00CB4498" w:rsidRDefault="008C42A3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April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74A677F" w:rsidR="00CB4498" w:rsidRPr="00CB4498" w:rsidRDefault="00092C37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092C37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092C3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059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3849564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90C8AE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9C24F9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96D0" w14:textId="4B8AA3F9" w:rsidR="007C1322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38FD2CE8" w:rsidR="00F62DAA" w:rsidRPr="00262990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6342CF0C" w:rsidR="00BA0BBC" w:rsidRPr="00CB4498" w:rsidRDefault="00FA3F48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3"/>
          <w:bookmarkEnd w:id="4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69EAE0E" w:rsidR="00BA0BBC" w:rsidRPr="00CB4498" w:rsidRDefault="00FA3F48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maximum PUSCH tranmission number cannot be reported by the UE for processing capability 1 and processing capability 2 separately when both are supported</w:t>
            </w:r>
            <w:r>
              <w:t xml:space="preserve"> </w:t>
            </w:r>
            <w:r w:rsidRPr="00DA336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607D9F1B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092C37">
              <w:rPr>
                <w:noProof/>
              </w:rPr>
              <w:t>0901</w:t>
            </w:r>
            <w:bookmarkStart w:id="5" w:name="_GoBack"/>
            <w:bookmarkEnd w:id="5"/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41E99AD2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33505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39E534C5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292632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8C42A3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8C42A3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395F9C33" w14:textId="77777777" w:rsidR="008C42A3" w:rsidRPr="008C42A3" w:rsidRDefault="008C42A3" w:rsidP="008C42A3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23F81EAE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0BDBE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A2EAFB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3C189F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B785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84AC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661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3695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08DC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F42E2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89A51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343C67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1464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92E3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D0C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1C74FC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EF5E34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1DC86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39D0F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57291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CFE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318DB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1546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4387AA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5C64CF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83293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9D2325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4FE25FB7" w14:textId="7D798E43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2376B26" w14:textId="7E5422A2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6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  <w:ins w:id="17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431651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8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9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14:paraId="4A51784A" w14:textId="7218355F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0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1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328099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2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3" w:author="Huawei, HiSilicon" w:date="2023-04-03T12:0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14:paraId="3A7ED21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4E71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5E8D7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065E1E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6F9916D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F0D21F8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p w14:paraId="52B7B6F2" w14:textId="7D8469A8" w:rsidR="008C42A3" w:rsidRPr="00CB4498" w:rsidRDefault="008C42A3" w:rsidP="008C42A3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242549C4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4" w:name="_Toc60777448"/>
      <w:bookmarkStart w:id="25" w:name="_Toc131033506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4"/>
      <w:bookmarkEnd w:id="25"/>
      <w:proofErr w:type="spellEnd"/>
    </w:p>
    <w:p w14:paraId="458BAAD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1A269EC7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6A5FE8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92155E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4EE9843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8211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D85FC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66DF3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36A5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6678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1A66D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E9424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1039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13E1F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FC0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255C8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BAD3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211E3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49577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AD31F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61C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6FCE3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46DC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8C37A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3FEF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E598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1BCC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71AAE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B564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668D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pusch-ProcessingType2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029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461BC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scs-30kHz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A528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FEEE8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12003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9F474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7D33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E1F8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AD130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3CC0C7C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BD8A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6466876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4C65D42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8FCE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175A82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3C3B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4FB0B97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C78F6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7D52A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C680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3EBA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29218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BFFD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8BF7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8625D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66EC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7B3A2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725B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F46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56B750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A5E4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E61F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108F4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55752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7B40C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067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FCA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58EB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3FE15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B5B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dummy1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6AF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76D9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8F86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16EA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3AB6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719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73E1DA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76DD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14657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85F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FC046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5A429A5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29010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818830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twoPUCCH-Type2-r16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6804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24780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DDE4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1D812B7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7F6E69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E170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689EFCF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365C51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B9E6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D15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8C42A3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953F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0BE616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ABD83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659316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56C635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EF28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4DF9D6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9DA3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2E9FEDA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486D88B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1EA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0937E30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0C5E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359701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7D33DC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A16D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50E39B1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46C2C6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52B9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35A971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832E7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03996D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2FFC812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F379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0B9496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4B40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7F1ED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727C7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CDB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E733B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B85D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E71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1C21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D4D14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18E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099819E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26DE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0D2FF3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912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72B908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8447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twoPorts-r16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9C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fourPortsNonCoherent-r16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1B6F6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8E476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55BA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DA94D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8CD1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5D3D9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540FDBC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F8E6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75B5E9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5EC5A12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C4E4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427E382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7F3DC2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081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345E15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185FB11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18E9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B6B4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43C1D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565D4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4550B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3795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5E7E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12324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2D7503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0288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65369A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7ACD241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DC68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7EE599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492EA0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CB9CD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4D3B7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EE85F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9630B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D8C4F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08E655" w14:textId="5720E0E4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6" w:author="Huawei, HiSilicon" w:date="2023-04-03T12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1D29B0" w14:textId="6E480987" w:rsidR="00C3050C" w:rsidRP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FeatureSetUplink-v16</w:t>
        </w:r>
      </w:ins>
      <w:ins w:id="29" w:author="Huawei, HiSilicon" w:date="2023-04-04T10:05:00Z">
        <w:r w:rsidR="00896BB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3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0D4F798" w14:textId="77777777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1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52B2D9B" w14:textId="224E71CD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3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5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6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7481644E" w14:textId="425A0582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9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0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22F1EBBD" w14:textId="4DA939BC" w:rsidR="00C3050C" w:rsidRDefault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61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1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pPrChange w:id="42" w:author="Huawei, HiSilicon" w:date="2023-04-07T16:38:00Z">
          <w:pPr>
            <w:widowControl/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Chars="0" w:firstLine="390"/>
            <w:jc w:val="left"/>
            <w:textAlignment w:val="baseline"/>
          </w:pPr>
        </w:pPrChange>
      </w:pPr>
      <w:ins w:id="4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}</w:t>
        </w:r>
      </w:ins>
      <w:ins w:id="44" w:author="Huawei, HiSilicon" w:date="2023-04-07T16:38:00Z"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  <w:ins w:id="45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</w:p>
    <w:p w14:paraId="35ED7E9D" w14:textId="77777777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6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7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028ACC00" w14:textId="77777777" w:rsidR="008C42A3" w:rsidRPr="008C42A3" w:rsidRDefault="008C42A3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3794A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2577A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6CBE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E62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B3F46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B4FD9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729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485320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srs-PosResourceAP-r16                     SRS-PosResourceAP-r16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0C1E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09E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A1D2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066C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857B9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32E2A1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B4B2F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4E5AA4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0676FA7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D724D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0DD4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98610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D020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296FC3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FBC49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6C88A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C31E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7D7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833A5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07264F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995E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9DBB7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D1DE6C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2F2A52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5BE2B2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6B89FA9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2760408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3297B59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11E06B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77F4A8C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FB64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C02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6CF8B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431FBCF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33A17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549A4F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3EE4F34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5551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17B3D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C5A20A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8A2BA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2A3" w:rsidRPr="008C42A3" w14:paraId="5501885C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339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FeatureSetUplink</w:t>
            </w:r>
            <w:proofErr w:type="spellEnd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8C42A3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C42A3" w:rsidRPr="008C42A3" w14:paraId="1CA46BCB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0591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EB764D7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3AF12CAB" w14:textId="77777777" w:rsidR="008C42A3" w:rsidRPr="008C42A3" w:rsidRDefault="008C42A3" w:rsidP="008C42A3">
      <w:pPr>
        <w:ind w:firstLine="420"/>
        <w:rPr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2E1B7" w14:textId="77777777" w:rsidR="00930F49" w:rsidRDefault="00930F49" w:rsidP="00CB4498">
      <w:pPr>
        <w:ind w:firstLine="420"/>
      </w:pPr>
      <w:r>
        <w:separator/>
      </w:r>
    </w:p>
  </w:endnote>
  <w:endnote w:type="continuationSeparator" w:id="0">
    <w:p w14:paraId="5F321764" w14:textId="77777777" w:rsidR="00930F49" w:rsidRDefault="00930F49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8C42A3" w:rsidRDefault="008C42A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8C42A3" w:rsidRDefault="008C42A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8C42A3" w:rsidRDefault="008C42A3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8C42A3" w:rsidRDefault="008C42A3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8C42A3" w:rsidRDefault="008C42A3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8C42A3" w:rsidRDefault="008C42A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A2695" w14:textId="77777777" w:rsidR="00930F49" w:rsidRDefault="00930F49" w:rsidP="00CB4498">
      <w:pPr>
        <w:ind w:firstLine="420"/>
      </w:pPr>
      <w:r>
        <w:separator/>
      </w:r>
    </w:p>
  </w:footnote>
  <w:footnote w:type="continuationSeparator" w:id="0">
    <w:p w14:paraId="23A36D0A" w14:textId="77777777" w:rsidR="00930F49" w:rsidRDefault="00930F49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8C42A3" w:rsidRDefault="008C42A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8C42A3" w:rsidRDefault="008C42A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8C42A3" w:rsidRDefault="008C42A3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8C42A3" w:rsidRDefault="008C42A3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8C42A3" w:rsidRDefault="008C42A3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8C42A3" w:rsidRDefault="008C42A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92C37"/>
    <w:rsid w:val="00093414"/>
    <w:rsid w:val="000B41ED"/>
    <w:rsid w:val="000D228E"/>
    <w:rsid w:val="000D6683"/>
    <w:rsid w:val="000E1364"/>
    <w:rsid w:val="00105F55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C3C81"/>
    <w:rsid w:val="001E1771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91AE5"/>
    <w:rsid w:val="003B67A4"/>
    <w:rsid w:val="003C7D69"/>
    <w:rsid w:val="003D28B0"/>
    <w:rsid w:val="003D5044"/>
    <w:rsid w:val="00416154"/>
    <w:rsid w:val="0041740C"/>
    <w:rsid w:val="004373AF"/>
    <w:rsid w:val="00465CC0"/>
    <w:rsid w:val="00466CDA"/>
    <w:rsid w:val="00473B98"/>
    <w:rsid w:val="004870C7"/>
    <w:rsid w:val="004A2C5B"/>
    <w:rsid w:val="004B1AF9"/>
    <w:rsid w:val="004B4056"/>
    <w:rsid w:val="004C4818"/>
    <w:rsid w:val="004D7266"/>
    <w:rsid w:val="004F0F9E"/>
    <w:rsid w:val="00534741"/>
    <w:rsid w:val="0053546D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62491B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CD1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1322"/>
    <w:rsid w:val="007C2912"/>
    <w:rsid w:val="007D0783"/>
    <w:rsid w:val="007E126D"/>
    <w:rsid w:val="00803589"/>
    <w:rsid w:val="00825CD7"/>
    <w:rsid w:val="0083777A"/>
    <w:rsid w:val="008805D9"/>
    <w:rsid w:val="00896BBA"/>
    <w:rsid w:val="008A2919"/>
    <w:rsid w:val="008B4211"/>
    <w:rsid w:val="008C1EA8"/>
    <w:rsid w:val="008C42A3"/>
    <w:rsid w:val="008C53B4"/>
    <w:rsid w:val="008E0F75"/>
    <w:rsid w:val="008F0D45"/>
    <w:rsid w:val="008F0F5D"/>
    <w:rsid w:val="008F3A17"/>
    <w:rsid w:val="00930F49"/>
    <w:rsid w:val="009326BE"/>
    <w:rsid w:val="009626CE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32739"/>
    <w:rsid w:val="00A5085A"/>
    <w:rsid w:val="00A75842"/>
    <w:rsid w:val="00A90E29"/>
    <w:rsid w:val="00AB0B98"/>
    <w:rsid w:val="00AB43FB"/>
    <w:rsid w:val="00AC4585"/>
    <w:rsid w:val="00AD7C92"/>
    <w:rsid w:val="00AE6BA3"/>
    <w:rsid w:val="00AF3D52"/>
    <w:rsid w:val="00AF6363"/>
    <w:rsid w:val="00B0429F"/>
    <w:rsid w:val="00B100B4"/>
    <w:rsid w:val="00B121F0"/>
    <w:rsid w:val="00B31CAA"/>
    <w:rsid w:val="00B3592C"/>
    <w:rsid w:val="00B422F9"/>
    <w:rsid w:val="00B444B6"/>
    <w:rsid w:val="00BA0BBC"/>
    <w:rsid w:val="00BC5007"/>
    <w:rsid w:val="00BE66EB"/>
    <w:rsid w:val="00C136B4"/>
    <w:rsid w:val="00C20B20"/>
    <w:rsid w:val="00C2486B"/>
    <w:rsid w:val="00C25227"/>
    <w:rsid w:val="00C27255"/>
    <w:rsid w:val="00C3050C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2099E"/>
    <w:rsid w:val="00D44957"/>
    <w:rsid w:val="00D701B5"/>
    <w:rsid w:val="00D85AF5"/>
    <w:rsid w:val="00DB66D0"/>
    <w:rsid w:val="00DC3A71"/>
    <w:rsid w:val="00DD3018"/>
    <w:rsid w:val="00DD7575"/>
    <w:rsid w:val="00DE517C"/>
    <w:rsid w:val="00DF04BD"/>
    <w:rsid w:val="00E1322D"/>
    <w:rsid w:val="00E4476E"/>
    <w:rsid w:val="00E53470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4162C"/>
    <w:rsid w:val="00F56B0F"/>
    <w:rsid w:val="00F62DAA"/>
    <w:rsid w:val="00F76D52"/>
    <w:rsid w:val="00FA3F48"/>
    <w:rsid w:val="00FA5C42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3796</Words>
  <Characters>21643</Characters>
  <Application>Microsoft Office Word</Application>
  <DocSecurity>0</DocSecurity>
  <Lines>180</Lines>
  <Paragraphs>50</Paragraphs>
  <ScaleCrop>false</ScaleCrop>
  <Company>Huawei Technologies Co.,Ltd.</Company>
  <LinksUpToDate>false</LinksUpToDate>
  <CharactersWithSpaces>25389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17</cp:revision>
  <dcterms:created xsi:type="dcterms:W3CDTF">2023-01-30T04:03:00Z</dcterms:created>
  <dcterms:modified xsi:type="dcterms:W3CDTF">2023-04-07T09:01:00Z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(3)A+RoUPdJq0xrs2cwsSqsO2ymtkCU7kZix1iVCA1nBt8R8BcM6SJxa1a7uQem2X9r94pqKIaV
LopNUgDeUBRa84s0Odb302Q3o5b09HOfwp7XyYd4aYuBJJ9d3dJXJtkLG/cT1QMxdQaEaL6b
lymXsqrR/unyq/7s7QSBFHF3MAxX0QGf7S+8JP5dLIrex/OX2sGLVBARGNH2qM5qdc3+osX0
wy0DcwYM75WLV/ZR7s</vt:lpwstr>
  </property>
  <property fmtid="{D5CDD505-2E9C-101B-9397-08002B2CF9AE}" pid="3" name="_2015_ms_pID_7253431">
    <vt:lpwstr>yDTqIWnD8q64iGQdTcaHxubjkB4yX13EZNPzt44LNECpBs4wUo85dF
NZ+VvJNSThHYziRRjENx8GylyPwZARTX/fp+riCa5ey9cMY/FcO8GWWQ+FDoD3YeuRiTJ7Tu
381xYAKATyd71EnVw4z2i/L66/Z0oMpFEQAVaKlbIGSASoyzm4LY9rmWGRhyvblqyii5AFIj
8QJuJz7GorDd9fQSTsCaEjp7oqzdEG8yzR+M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1680597369</vt:lpwstr>
  </property>
</Properties>
</file>